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66ED7D7"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77748B">
        <w:rPr>
          <w:b/>
          <w:noProof/>
          <w:sz w:val="24"/>
        </w:rPr>
        <w:t>3272</w:t>
      </w:r>
      <w:bookmarkStart w:id="0" w:name="_GoBack"/>
      <w:bookmarkEnd w:id="0"/>
    </w:p>
    <w:p w14:paraId="6B82DD8E" w14:textId="28209413"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b/>
          <w:bCs/>
          <w:sz w:val="24"/>
        </w:rPr>
        <w:tab/>
      </w:r>
      <w:r w:rsidR="00642EF3">
        <w:rPr>
          <w:b/>
          <w:bCs/>
          <w:sz w:val="24"/>
        </w:rPr>
        <w:t xml:space="preserve">   </w:t>
      </w:r>
      <w:r>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642EF3">
        <w:rPr>
          <w:b/>
          <w:noProof/>
          <w:color w:val="3333FF"/>
          <w:sz w:val="24"/>
        </w:rPr>
        <w:t>2245r02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C2B78D" w:rsidR="00154C39" w:rsidRDefault="006956A6" w:rsidP="00305894">
            <w:pPr>
              <w:pStyle w:val="CRCoverPage"/>
              <w:spacing w:after="0"/>
              <w:jc w:val="right"/>
              <w:rPr>
                <w:b/>
                <w:noProof/>
                <w:sz w:val="28"/>
              </w:rPr>
            </w:pPr>
            <w:r>
              <w:rPr>
                <w:b/>
                <w:noProof/>
                <w:sz w:val="28"/>
              </w:rPr>
              <w:t>23.</w:t>
            </w:r>
            <w:r w:rsidR="008D5903">
              <w:rPr>
                <w:b/>
                <w:noProof/>
                <w:sz w:val="28"/>
              </w:rPr>
              <w:t>50</w:t>
            </w:r>
            <w:r w:rsidR="00305894">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9FBCB9F" w:rsidR="00154C39" w:rsidRDefault="00B55CB0" w:rsidP="003B581D">
            <w:pPr>
              <w:pStyle w:val="CRCoverPage"/>
              <w:spacing w:after="0"/>
              <w:rPr>
                <w:noProof/>
              </w:rPr>
            </w:pPr>
            <w:r w:rsidRPr="00B55CB0">
              <w:rPr>
                <w:b/>
                <w:noProof/>
                <w:sz w:val="28"/>
              </w:rPr>
              <w:t>2620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E07755F" w:rsidR="00154C39" w:rsidRDefault="00642EF3">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DB547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0809B9" w:rsidR="00154C39" w:rsidRDefault="00DD44AF" w:rsidP="00F675DD">
            <w:pPr>
              <w:pStyle w:val="CRCoverPage"/>
              <w:spacing w:after="0"/>
              <w:ind w:left="100"/>
              <w:rPr>
                <w:noProof/>
              </w:rPr>
            </w:pPr>
            <w:r>
              <w:rPr>
                <w:lang w:eastAsia="ko-KR"/>
              </w:rPr>
              <w:t xml:space="preserve">Adding the usage of </w:t>
            </w:r>
            <w:r w:rsidR="00F675DD">
              <w:rPr>
                <w:noProof/>
                <w:lang w:eastAsia="ko-KR"/>
              </w:rPr>
              <w:t>UE Communication</w:t>
            </w:r>
            <w:r w:rsidR="00C96E30" w:rsidRPr="005D2CF1">
              <w:t xml:space="preserve"> </w:t>
            </w:r>
            <w:r w:rsidR="001925E7">
              <w:t>a</w:t>
            </w:r>
            <w:r w:rsidR="00C96E30" w:rsidRPr="005D2CF1">
              <w:t>nalytics</w:t>
            </w:r>
            <w:r w:rsidR="00F675DD">
              <w:t xml:space="preserve"> extended for PDU Session </w:t>
            </w:r>
            <w:r w:rsidR="00F675DD" w:rsidRPr="00F675DD">
              <w:t>Inactivity Timer optimization</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025AF" w:rsidR="00154C39" w:rsidRDefault="006956A6" w:rsidP="00F13F69">
            <w:pPr>
              <w:pStyle w:val="CRCoverPage"/>
              <w:spacing w:after="0"/>
              <w:ind w:left="100"/>
              <w:rPr>
                <w:noProof/>
                <w:lang w:eastAsia="ko-KR"/>
              </w:rPr>
            </w:pPr>
            <w:r>
              <w:t>LG Electronics</w:t>
            </w:r>
            <w:r w:rsidR="000C3998">
              <w:t>, Samsung</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31F3D1D" w:rsidR="00154C39" w:rsidRDefault="00C96E30">
            <w:pPr>
              <w:pStyle w:val="CRCoverPage"/>
              <w:spacing w:after="0"/>
              <w:ind w:left="100"/>
              <w:rPr>
                <w:noProof/>
                <w:lang w:eastAsia="ko-KR"/>
              </w:rPr>
            </w:pPr>
            <w:r>
              <w:rPr>
                <w:rFonts w:hint="eastAsia"/>
                <w:lang w:eastAsia="ko-KR"/>
              </w:rP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3E3EBB6" w:rsidR="00154C39" w:rsidRDefault="00F13F69" w:rsidP="003A5C17">
            <w:pPr>
              <w:pStyle w:val="CRCoverPage"/>
              <w:spacing w:after="0"/>
              <w:ind w:left="100"/>
              <w:rPr>
                <w:noProof/>
              </w:rPr>
            </w:pPr>
            <w:r w:rsidRPr="00725EFD">
              <w:t>20</w:t>
            </w:r>
            <w:r>
              <w:t>21</w:t>
            </w:r>
            <w:r w:rsidRPr="00725EFD">
              <w:t>-</w:t>
            </w:r>
            <w:r>
              <w:t>0</w:t>
            </w:r>
            <w:r w:rsidR="001925E7">
              <w:t>3</w:t>
            </w:r>
            <w:r w:rsidRPr="00725EFD">
              <w:t>-</w:t>
            </w:r>
            <w:r w:rsidR="00F675DD">
              <w:t>3</w:t>
            </w:r>
            <w:r w:rsidR="003A5C17">
              <w:t>1</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B44A" w14:textId="73CE35CE" w:rsidR="00BB27EB" w:rsidRDefault="001E0697" w:rsidP="00E94D2E">
            <w:pPr>
              <w:pStyle w:val="CRCoverPage"/>
              <w:spacing w:after="0"/>
              <w:ind w:left="100"/>
              <w:rPr>
                <w:lang w:eastAsia="zh-CN"/>
              </w:rPr>
            </w:pPr>
            <w:r w:rsidRPr="00E9603C">
              <w:rPr>
                <w:lang w:eastAsia="zh-CN"/>
              </w:rPr>
              <w:t>Analytics ID "</w:t>
            </w:r>
            <w:r w:rsidR="00011866">
              <w:rPr>
                <w:noProof/>
                <w:lang w:eastAsia="ko-KR"/>
              </w:rPr>
              <w:t>UE Communication</w:t>
            </w:r>
            <w:r>
              <w:rPr>
                <w:lang w:eastAsia="zh-CN"/>
              </w:rPr>
              <w:t xml:space="preserve">" </w:t>
            </w:r>
            <w:r w:rsidR="00FD4CF9">
              <w:rPr>
                <w:lang w:eastAsia="zh-CN"/>
              </w:rPr>
              <w:t>w</w:t>
            </w:r>
            <w:r>
              <w:rPr>
                <w:lang w:eastAsia="zh-CN"/>
              </w:rPr>
              <w:t xml:space="preserve">as </w:t>
            </w:r>
            <w:r w:rsidR="00011866">
              <w:rPr>
                <w:lang w:eastAsia="zh-CN"/>
              </w:rPr>
              <w:t xml:space="preserve">extended for </w:t>
            </w:r>
            <w:r w:rsidR="00011866">
              <w:rPr>
                <w:noProof/>
                <w:lang w:eastAsia="ko-KR"/>
              </w:rPr>
              <w:t xml:space="preserve">user plane optimization, i.e. </w:t>
            </w:r>
            <w:r w:rsidR="00011866">
              <w:t xml:space="preserve">PDU Session </w:t>
            </w:r>
            <w:r w:rsidR="00011866" w:rsidRPr="00F675DD">
              <w:t>Inactivity Timer optimization</w:t>
            </w:r>
            <w:r w:rsidR="00FD4CF9">
              <w:rPr>
                <w:lang w:eastAsia="zh-CN"/>
              </w:rPr>
              <w:t xml:space="preserve"> in</w:t>
            </w:r>
            <w:r>
              <w:rPr>
                <w:lang w:eastAsia="zh-CN"/>
              </w:rPr>
              <w:t xml:space="preserve"> clause </w:t>
            </w:r>
            <w:r w:rsidR="00FD4CF9">
              <w:rPr>
                <w:lang w:eastAsia="zh-CN"/>
              </w:rPr>
              <w:t>6.</w:t>
            </w:r>
            <w:r w:rsidR="00011866">
              <w:rPr>
                <w:lang w:eastAsia="zh-CN"/>
              </w:rPr>
              <w:t>7.3</w:t>
            </w:r>
            <w:r w:rsidR="00FD4CF9">
              <w:rPr>
                <w:lang w:eastAsia="zh-CN"/>
              </w:rPr>
              <w:t xml:space="preserve"> o</w:t>
            </w:r>
            <w:r>
              <w:rPr>
                <w:lang w:eastAsia="zh-CN"/>
              </w:rPr>
              <w:t>f T</w:t>
            </w:r>
            <w:r w:rsidR="00FD4CF9">
              <w:rPr>
                <w:lang w:eastAsia="zh-CN"/>
              </w:rPr>
              <w:t>S 23.288</w:t>
            </w:r>
            <w:r>
              <w:rPr>
                <w:lang w:eastAsia="zh-CN"/>
              </w:rPr>
              <w:t>.</w:t>
            </w:r>
          </w:p>
          <w:p w14:paraId="56E8C371" w14:textId="7A684B05" w:rsidR="001E0697" w:rsidRPr="00BB27EB" w:rsidRDefault="00FD4CF9" w:rsidP="00E94D2E">
            <w:pPr>
              <w:pStyle w:val="CRCoverPage"/>
              <w:spacing w:after="0"/>
              <w:ind w:left="100"/>
              <w:rPr>
                <w:i/>
                <w:noProof/>
                <w:lang w:eastAsia="ko-KR"/>
              </w:rPr>
            </w:pPr>
            <w:r>
              <w:rPr>
                <w:lang w:eastAsia="zh-CN"/>
              </w:rPr>
              <w:t xml:space="preserve">So, it is necessary to </w:t>
            </w:r>
            <w:r w:rsidR="00E92BFF">
              <w:rPr>
                <w:lang w:eastAsia="zh-CN"/>
              </w:rPr>
              <w:t>describe how the SMF can use the</w:t>
            </w:r>
            <w:r>
              <w:rPr>
                <w:lang w:eastAsia="zh-CN"/>
              </w:rPr>
              <w:t xml:space="preserve"> </w:t>
            </w:r>
            <w:r w:rsidR="00E92BFF">
              <w:rPr>
                <w:noProof/>
                <w:lang w:eastAsia="ko-KR"/>
              </w:rPr>
              <w:t>UE Communication</w:t>
            </w:r>
            <w:r w:rsidR="00E92BFF">
              <w:rPr>
                <w:lang w:eastAsia="zh-CN"/>
              </w:rPr>
              <w:t xml:space="preserve"> </w:t>
            </w:r>
            <w:r>
              <w:rPr>
                <w:lang w:eastAsia="zh-CN"/>
              </w:rPr>
              <w:t>analytics</w:t>
            </w:r>
            <w:r w:rsidR="00E92BFF">
              <w:rPr>
                <w:lang w:eastAsia="zh-CN"/>
              </w:rPr>
              <w:t xml:space="preserve"> regarding </w:t>
            </w:r>
            <w:r w:rsidR="00E92BFF">
              <w:t xml:space="preserve">PDU Session </w:t>
            </w:r>
            <w:r w:rsidR="00E92BFF" w:rsidRPr="00F675DD">
              <w:t>Inactivity Timer optimization</w:t>
            </w:r>
            <w:r>
              <w:rPr>
                <w:lang w:eastAsia="zh-CN"/>
              </w:rPr>
              <w:t>.</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733F03F0" w:rsidR="00154C39" w:rsidRDefault="00E94D2E" w:rsidP="00A129E1">
            <w:pPr>
              <w:pStyle w:val="CRCoverPage"/>
              <w:spacing w:after="0"/>
              <w:ind w:left="100"/>
              <w:rPr>
                <w:lang w:eastAsia="zh-CN"/>
              </w:rPr>
            </w:pPr>
            <w:r>
              <w:rPr>
                <w:noProof/>
                <w:lang w:eastAsia="ko-KR"/>
              </w:rPr>
              <w:t xml:space="preserve">Add </w:t>
            </w:r>
            <w:r w:rsidR="00AB146D">
              <w:rPr>
                <w:noProof/>
                <w:lang w:eastAsia="ko-KR"/>
              </w:rPr>
              <w:t>description</w:t>
            </w:r>
            <w:r w:rsidR="00C01EEC">
              <w:rPr>
                <w:noProof/>
                <w:lang w:eastAsia="ko-KR"/>
              </w:rPr>
              <w:t xml:space="preserve"> </w:t>
            </w:r>
            <w:r w:rsidR="00AB146D">
              <w:rPr>
                <w:noProof/>
                <w:lang w:eastAsia="ko-KR"/>
              </w:rPr>
              <w:t xml:space="preserve">about the usage of </w:t>
            </w:r>
            <w:r w:rsidR="007E6C8C">
              <w:rPr>
                <w:noProof/>
                <w:lang w:eastAsia="ko-KR"/>
              </w:rPr>
              <w:t>UE Communication</w:t>
            </w:r>
            <w:r w:rsidR="007E6C8C">
              <w:rPr>
                <w:lang w:eastAsia="zh-CN"/>
              </w:rPr>
              <w:t xml:space="preserve"> analytics regarding </w:t>
            </w:r>
            <w:r w:rsidR="007E6C8C">
              <w:t xml:space="preserve">PDU Session </w:t>
            </w:r>
            <w:r w:rsidR="007E6C8C" w:rsidRPr="00F675DD">
              <w:t>Inactivity Timer optimization</w:t>
            </w:r>
            <w:r w:rsidR="00AB146D">
              <w:rPr>
                <w:lang w:eastAsia="zh-CN"/>
              </w:rPr>
              <w:t>.</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D7AE1F" w:rsidR="00154C39" w:rsidRDefault="00AB146D">
            <w:pPr>
              <w:pStyle w:val="CRCoverPage"/>
              <w:spacing w:after="0"/>
              <w:ind w:left="100"/>
              <w:rPr>
                <w:noProof/>
                <w:lang w:eastAsia="ko-KR"/>
              </w:rPr>
            </w:pPr>
            <w:r>
              <w:rPr>
                <w:noProof/>
                <w:lang w:eastAsia="ko-KR"/>
              </w:rPr>
              <w:t xml:space="preserve">Description about the usage of </w:t>
            </w:r>
            <w:r w:rsidR="007E6C8C">
              <w:rPr>
                <w:noProof/>
                <w:lang w:eastAsia="ko-KR"/>
              </w:rPr>
              <w:t>UE Communication</w:t>
            </w:r>
            <w:r w:rsidR="007E6C8C">
              <w:rPr>
                <w:lang w:eastAsia="zh-CN"/>
              </w:rPr>
              <w:t xml:space="preserve"> analytics regarding </w:t>
            </w:r>
            <w:r w:rsidR="007E6C8C">
              <w:t xml:space="preserve">PDU Session </w:t>
            </w:r>
            <w:r w:rsidR="007E6C8C" w:rsidRPr="00F675DD">
              <w:t>Inactivity Timer optimization</w:t>
            </w:r>
            <w:r>
              <w:rPr>
                <w:lang w:eastAsia="zh-CN"/>
              </w:rPr>
              <w:t xml:space="preserve"> is missing.</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CCBD81" w:rsidR="00154C39" w:rsidRDefault="00A52E2D" w:rsidP="006E093B">
            <w:pPr>
              <w:pStyle w:val="CRCoverPage"/>
              <w:spacing w:after="0"/>
              <w:ind w:left="100"/>
              <w:rPr>
                <w:noProof/>
                <w:lang w:eastAsia="ko-KR"/>
              </w:rPr>
            </w:pPr>
            <w:r>
              <w:rPr>
                <w:noProof/>
                <w:lang w:eastAsia="ko-KR"/>
              </w:rPr>
              <w:t>4.3.7</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9732225" w14:textId="77777777" w:rsidR="00A52E2D" w:rsidRPr="00140E21" w:rsidRDefault="00A52E2D" w:rsidP="00A52E2D">
      <w:pPr>
        <w:pStyle w:val="3"/>
        <w:rPr>
          <w:lang w:eastAsia="ko-KR"/>
        </w:rPr>
      </w:pPr>
      <w:bookmarkStart w:id="2" w:name="_Toc20204000"/>
      <w:bookmarkStart w:id="3" w:name="_Toc27894686"/>
      <w:bookmarkStart w:id="4" w:name="_Toc36191753"/>
      <w:bookmarkStart w:id="5" w:name="_Toc45192839"/>
      <w:bookmarkStart w:id="6" w:name="_Toc47592471"/>
      <w:bookmarkStart w:id="7" w:name="_Toc51834552"/>
      <w:bookmarkStart w:id="8" w:name="_Toc59100378"/>
      <w:r w:rsidRPr="00140E21">
        <w:rPr>
          <w:lang w:eastAsia="ko-KR"/>
        </w:rPr>
        <w:t>4.3.7</w:t>
      </w:r>
      <w:r w:rsidRPr="00140E21">
        <w:rPr>
          <w:lang w:eastAsia="ko-KR"/>
        </w:rPr>
        <w:tab/>
        <w:t>CN-initiated selective deactivation of UP connection of an existing PDU Session</w:t>
      </w:r>
      <w:bookmarkEnd w:id="2"/>
      <w:bookmarkEnd w:id="3"/>
      <w:bookmarkEnd w:id="4"/>
      <w:bookmarkEnd w:id="5"/>
      <w:bookmarkEnd w:id="6"/>
      <w:bookmarkEnd w:id="7"/>
      <w:bookmarkEnd w:id="8"/>
    </w:p>
    <w:p w14:paraId="20F1AB47" w14:textId="77777777" w:rsidR="00A52E2D" w:rsidRPr="00140E21" w:rsidRDefault="00A52E2D" w:rsidP="00A52E2D">
      <w:pPr>
        <w:rPr>
          <w:lang w:eastAsia="ko-KR"/>
        </w:rPr>
      </w:pPr>
      <w:r w:rsidRPr="00140E21">
        <w:rPr>
          <w:lang w:eastAsia="ko-KR"/>
        </w:rPr>
        <w:t>The following procedure is used to deactivate UP connection (i.e. data radio bearer and N3 tunnel) for an established PDU Session of a UE in CM-CONNECTED state.</w:t>
      </w:r>
    </w:p>
    <w:p w14:paraId="7244815B" w14:textId="77777777" w:rsidR="00A52E2D" w:rsidRPr="00140E21" w:rsidRDefault="00A52E2D" w:rsidP="00A52E2D">
      <w:pPr>
        <w:rPr>
          <w:lang w:eastAsia="ko-KR"/>
        </w:rPr>
      </w:pPr>
      <w:r w:rsidRPr="00140E21">
        <w:rPr>
          <w:lang w:eastAsia="zh-CN"/>
        </w:rPr>
        <w:t>For an always-on PDU Session, the SMF should not configure the UPF to report inactivity.</w:t>
      </w:r>
    </w:p>
    <w:p w14:paraId="49237399" w14:textId="77777777" w:rsidR="00A52E2D" w:rsidRPr="00140E21" w:rsidRDefault="00A52E2D" w:rsidP="00A52E2D">
      <w:pPr>
        <w:pStyle w:val="TH"/>
      </w:pPr>
      <w:r w:rsidRPr="00140E21">
        <w:object w:dxaOrig="8446" w:dyaOrig="7993" w14:anchorId="16F9D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398.5pt" o:ole="">
            <v:imagedata r:id="rId12" o:title=""/>
          </v:shape>
          <o:OLEObject Type="Embed" ProgID="Visio.Drawing.11" ShapeID="_x0000_i1025" DrawAspect="Content" ObjectID="_1680071192" r:id="rId13"/>
        </w:object>
      </w:r>
    </w:p>
    <w:p w14:paraId="70169204" w14:textId="77777777" w:rsidR="00A52E2D" w:rsidRPr="00140E21" w:rsidRDefault="00A52E2D" w:rsidP="00A52E2D">
      <w:pPr>
        <w:pStyle w:val="TF"/>
      </w:pPr>
      <w:r w:rsidRPr="00140E21">
        <w:t>Figure 4.3.7-1: CN-initiated deactivation of UP connection for an established PDU Session</w:t>
      </w:r>
    </w:p>
    <w:p w14:paraId="2CEC90B3" w14:textId="77777777" w:rsidR="00A52E2D" w:rsidRPr="00140E21" w:rsidRDefault="00A52E2D" w:rsidP="00A52E2D">
      <w:pPr>
        <w:pStyle w:val="B1"/>
        <w:rPr>
          <w:lang w:eastAsia="ko-KR"/>
        </w:rPr>
      </w:pPr>
      <w:r w:rsidRPr="00140E21">
        <w:rPr>
          <w:lang w:eastAsia="ko-KR"/>
        </w:rPr>
        <w:t>1.</w:t>
      </w:r>
      <w:r w:rsidRPr="00140E21">
        <w:rPr>
          <w:lang w:eastAsia="ko-KR"/>
        </w:rPr>
        <w:tab/>
        <w:t>The SMF determines that the UP connection of the PDU Session can be deactivated in following cases:</w:t>
      </w:r>
    </w:p>
    <w:p w14:paraId="0A77F693" w14:textId="77777777" w:rsidR="00A52E2D" w:rsidRPr="00140E21" w:rsidRDefault="00A52E2D" w:rsidP="00A52E2D">
      <w:pPr>
        <w:pStyle w:val="B2"/>
        <w:rPr>
          <w:lang w:eastAsia="zh-CN"/>
        </w:rPr>
      </w:pPr>
      <w:r w:rsidRPr="00140E21">
        <w:rPr>
          <w:lang w:eastAsia="zh-CN"/>
        </w:rPr>
        <w:t>-</w:t>
      </w:r>
      <w:r w:rsidRPr="00140E21">
        <w:rPr>
          <w:lang w:eastAsia="zh-CN"/>
        </w:rPr>
        <w:tab/>
        <w:t xml:space="preserve">During handover procedure, if all the </w:t>
      </w:r>
      <w:proofErr w:type="spellStart"/>
      <w:r w:rsidRPr="00140E21">
        <w:rPr>
          <w:lang w:eastAsia="zh-CN"/>
        </w:rPr>
        <w:t>QoS</w:t>
      </w:r>
      <w:proofErr w:type="spellEnd"/>
      <w:r w:rsidRPr="00140E21">
        <w:rPr>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14:paraId="373B2D2F" w14:textId="77777777" w:rsidR="00A52E2D" w:rsidRPr="00140E21" w:rsidRDefault="00A52E2D" w:rsidP="00A52E2D">
      <w:pPr>
        <w:pStyle w:val="B2"/>
        <w:rPr>
          <w:lang w:eastAsia="zh-CN"/>
        </w:rPr>
      </w:pPr>
      <w:r w:rsidRPr="00140E21">
        <w:rPr>
          <w:lang w:eastAsia="zh-CN"/>
        </w:rPr>
        <w:t>-</w:t>
      </w:r>
      <w:r w:rsidRPr="00140E21">
        <w:rPr>
          <w:lang w:eastAsia="zh-CN"/>
        </w:rPr>
        <w:tab/>
        <w:t>The UPF detects that the PDU Session has no data transfer for a specified Inactivity period as described in clause 4.4.2.2;</w:t>
      </w:r>
    </w:p>
    <w:p w14:paraId="74413E5C" w14:textId="77777777" w:rsidR="00A52E2D" w:rsidRPr="00140E21" w:rsidRDefault="00A52E2D" w:rsidP="00A52E2D">
      <w:pPr>
        <w:pStyle w:val="B2"/>
      </w:pPr>
      <w:r w:rsidRPr="00140E21">
        <w:t>-</w:t>
      </w:r>
      <w:r w:rsidRPr="00140E21">
        <w:tab/>
        <w:t>For a LADN PDU Session, the AMF notifies to the SMF that the UE moved out of the LADN service area; or</w:t>
      </w:r>
    </w:p>
    <w:p w14:paraId="06024AE8" w14:textId="77777777" w:rsidR="00A52E2D" w:rsidRPr="00140E21" w:rsidRDefault="00A52E2D" w:rsidP="00A52E2D">
      <w:pPr>
        <w:pStyle w:val="B2"/>
      </w:pPr>
      <w:r w:rsidRPr="00140E21">
        <w:t>-</w:t>
      </w:r>
      <w:r w:rsidRPr="00140E21">
        <w:tab/>
        <w:t>The AMF notifies to the SMF that the UE moved out of the Allowed Area.</w:t>
      </w:r>
    </w:p>
    <w:p w14:paraId="210066F2" w14:textId="77777777" w:rsidR="00A52E2D" w:rsidRDefault="00A52E2D" w:rsidP="00A52E2D">
      <w:pPr>
        <w:pStyle w:val="B1"/>
        <w:rPr>
          <w:ins w:id="9" w:author="LaeYoung (LG Electronics)" w:date="2021-03-30T12:41:00Z"/>
        </w:rPr>
      </w:pPr>
      <w:r w:rsidRPr="00140E21">
        <w:lastRenderedPageBreak/>
        <w:tab/>
        <w:t>The SMF may decide to release the UPF of N3 terminating point. In that case the SMF proceeds with step 2 and step 3. Otherwise, if the SMF decides to keep the UPF of N3 terminating points, the SMF proceeds with step 4.</w:t>
      </w:r>
      <w:r>
        <w:t xml:space="preserve"> To assist SMF in this decision the SMF may make use of UE presence pattern in LADN service area based on UE mobility analytics from the NWDAF as described in clause 6.7.2 of TS 23.288 [50].</w:t>
      </w:r>
    </w:p>
    <w:p w14:paraId="6981AECB" w14:textId="1DB37CFD" w:rsidR="00AF0EE0" w:rsidRPr="00140E21" w:rsidRDefault="00164F16" w:rsidP="00EA767B">
      <w:pPr>
        <w:pStyle w:val="B1"/>
        <w:ind w:firstLine="0"/>
      </w:pPr>
      <w:ins w:id="10" w:author="LaeYoung (LG Electronics)" w:date="2021-03-30T12:51:00Z">
        <w:r>
          <w:rPr>
            <w:lang w:eastAsia="zh-CN"/>
          </w:rPr>
          <w:t>T</w:t>
        </w:r>
        <w:r w:rsidRPr="00EA767B">
          <w:rPr>
            <w:lang w:eastAsia="zh-CN"/>
          </w:rPr>
          <w:t xml:space="preserve">he SMF may </w:t>
        </w:r>
        <w:r>
          <w:rPr>
            <w:lang w:eastAsia="zh-CN"/>
          </w:rPr>
          <w:t xml:space="preserve">make </w:t>
        </w:r>
        <w:r w:rsidRPr="00EA767B">
          <w:t xml:space="preserve">use </w:t>
        </w:r>
        <w:r>
          <w:t xml:space="preserve">of </w:t>
        </w:r>
        <w:r w:rsidRPr="005D2CF1">
          <w:rPr>
            <w:lang w:eastAsia="zh-CN"/>
          </w:rPr>
          <w:t xml:space="preserve">UE Communication </w:t>
        </w:r>
        <w:r>
          <w:rPr>
            <w:lang w:eastAsia="zh-CN"/>
          </w:rPr>
          <w:t>a</w:t>
        </w:r>
        <w:r w:rsidRPr="005D2CF1">
          <w:rPr>
            <w:lang w:eastAsia="zh-CN"/>
          </w:rPr>
          <w:t>nalytics</w:t>
        </w:r>
        <w:r w:rsidRPr="00EA767B">
          <w:t xml:space="preserve"> </w:t>
        </w:r>
        <w:r w:rsidRPr="00104CCE">
          <w:t xml:space="preserve">provided by NWDAF, as </w:t>
        </w:r>
        <w:r>
          <w:t xml:space="preserve">described </w:t>
        </w:r>
        <w:r w:rsidRPr="00104CCE">
          <w:t>in clause</w:t>
        </w:r>
        <w:r>
          <w:t> </w:t>
        </w:r>
        <w:r w:rsidRPr="00104CCE">
          <w:t>6.</w:t>
        </w:r>
        <w:r>
          <w:t>7.3</w:t>
        </w:r>
        <w:r w:rsidRPr="00104CCE">
          <w:t xml:space="preserve"> of TS</w:t>
        </w:r>
        <w:r>
          <w:t> </w:t>
        </w:r>
        <w:r w:rsidRPr="00104CCE">
          <w:t>23.288</w:t>
        </w:r>
        <w:r>
          <w:t> </w:t>
        </w:r>
        <w:r w:rsidRPr="00104CCE">
          <w:t>[</w:t>
        </w:r>
      </w:ins>
      <w:ins w:id="11" w:author="LaeYoung (LG Electronics)" w:date="2021-04-15T15:13:00Z">
        <w:r w:rsidR="004D2C6E">
          <w:t>50</w:t>
        </w:r>
      </w:ins>
      <w:ins w:id="12" w:author="LaeYoung (LG Electronics)" w:date="2021-03-30T12:51:00Z">
        <w:r w:rsidRPr="00104CCE">
          <w:t xml:space="preserve">], </w:t>
        </w:r>
        <w:r w:rsidRPr="00EA767B">
          <w:t xml:space="preserve">to </w:t>
        </w:r>
        <w:r w:rsidRPr="00EA767B">
          <w:rPr>
            <w:lang w:eastAsia="ko-KR"/>
          </w:rPr>
          <w:t xml:space="preserve">determine </w:t>
        </w:r>
      </w:ins>
      <w:ins w:id="13" w:author="Samsung_rev" w:date="2021-04-03T10:18:00Z">
        <w:r w:rsidR="000C3998">
          <w:rPr>
            <w:lang w:eastAsia="ko-KR"/>
          </w:rPr>
          <w:t xml:space="preserve">the value of </w:t>
        </w:r>
      </w:ins>
      <w:ins w:id="14" w:author="LaeYoung (LG Electronics)" w:date="2021-03-30T12:51:00Z">
        <w:r w:rsidRPr="00EA767B">
          <w:t>an Inactivity Timer for a PDU Session provide</w:t>
        </w:r>
        <w:r>
          <w:t>d</w:t>
        </w:r>
        <w:r w:rsidRPr="00EA767B">
          <w:t xml:space="preserve"> to the UPF.</w:t>
        </w:r>
      </w:ins>
    </w:p>
    <w:p w14:paraId="277A2264" w14:textId="77777777" w:rsidR="00A52E2D" w:rsidRPr="00140E21" w:rsidRDefault="00A52E2D" w:rsidP="00A52E2D">
      <w:pPr>
        <w:pStyle w:val="B1"/>
      </w:pPr>
      <w:r w:rsidRPr="00140E21">
        <w:rPr>
          <w:lang w:eastAsia="ko-KR"/>
        </w:rPr>
        <w:t>2.</w:t>
      </w:r>
      <w:r w:rsidRPr="00140E21">
        <w:rPr>
          <w:lang w:eastAsia="ko-KR"/>
        </w:rPr>
        <w:tab/>
        <w:t xml:space="preserve">The SMF may initiate </w:t>
      </w:r>
      <w:r w:rsidRPr="00140E21">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13860CF4" w14:textId="77777777" w:rsidR="00A52E2D" w:rsidRPr="00140E21" w:rsidRDefault="00A52E2D" w:rsidP="00A52E2D">
      <w:pPr>
        <w:pStyle w:val="B1"/>
      </w:pPr>
      <w:r w:rsidRPr="00140E21">
        <w:t>3.</w:t>
      </w:r>
      <w:r w:rsidRPr="00140E21">
        <w:tab/>
        <w:t>If the intermediate UPF(s) of N3 terminating point is released in step 2, the SMF initiates an N4 Session Modification procedure towards the UPF (PDU Session Anchor or another intermediate UPF) connecting to the released UPF, indicating the need to remove</w:t>
      </w:r>
      <w:r>
        <w:t xml:space="preserve"> CN Tunnel Info for N9</w:t>
      </w:r>
      <w:r w:rsidRPr="00140E21">
        <w:t xml:space="preserve">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connecting to the released UPF to discard downlink data for the PDU Sessions and/or to not provide further Data Notification messages.</w:t>
      </w:r>
    </w:p>
    <w:p w14:paraId="18ABB014" w14:textId="77777777" w:rsidR="00A52E2D" w:rsidRPr="00140E21" w:rsidRDefault="00A52E2D" w:rsidP="00A52E2D">
      <w:pPr>
        <w:pStyle w:val="B1"/>
        <w:rPr>
          <w:lang w:eastAsia="ko-KR"/>
        </w:rPr>
      </w:pPr>
      <w:r w:rsidRPr="00140E21">
        <w:tab/>
        <w:t>Otherwise, N4 Session Modification procedure occurs toward N3 terminating point.</w:t>
      </w:r>
    </w:p>
    <w:p w14:paraId="0D8EB507" w14:textId="77777777" w:rsidR="00A52E2D" w:rsidRPr="00140E21" w:rsidRDefault="00A52E2D" w:rsidP="00A52E2D">
      <w:pPr>
        <w:pStyle w:val="B1"/>
        <w:rPr>
          <w:lang w:eastAsia="ko-KR"/>
        </w:rPr>
      </w:pPr>
      <w:r w:rsidRPr="00140E21">
        <w:rPr>
          <w:lang w:eastAsia="ko-KR"/>
        </w:rPr>
        <w:t>4.</w:t>
      </w:r>
      <w:r w:rsidRPr="00140E21">
        <w:rPr>
          <w:lang w:eastAsia="ko-KR"/>
        </w:rPr>
        <w:tab/>
      </w:r>
      <w:r w:rsidRPr="00140E21">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to discard downlink data for the PDU Sessions and/or to not provide further Data Notification messages.</w:t>
      </w:r>
    </w:p>
    <w:p w14:paraId="36C38524" w14:textId="77777777" w:rsidR="00A52E2D" w:rsidRPr="00140E21" w:rsidRDefault="00A52E2D" w:rsidP="00A52E2D">
      <w:pPr>
        <w:pStyle w:val="B1"/>
        <w:rPr>
          <w:lang w:eastAsia="ko-KR"/>
        </w:rPr>
      </w:pPr>
      <w:r w:rsidRPr="00140E21">
        <w:rPr>
          <w:lang w:eastAsia="ko-KR"/>
        </w:rPr>
        <w:t>5.</w:t>
      </w:r>
      <w:r w:rsidRPr="00140E21">
        <w:rPr>
          <w:lang w:eastAsia="ko-KR"/>
        </w:rPr>
        <w:tab/>
        <w:t>The SMF invokes the Namf_Communication_N1N2MessageTransfer service operation (PDU Session ID, N2 SM Information (N2 Resource Release Request (PDU Session ID)</w:t>
      </w:r>
      <w:r w:rsidRPr="00140E21">
        <w:t>))</w:t>
      </w:r>
      <w:r w:rsidRPr="00140E21">
        <w:rPr>
          <w:lang w:eastAsia="ko-KR"/>
        </w:rPr>
        <w:t xml:space="preserve"> to release the NG-RAN resources associated with the PDU Session.</w:t>
      </w:r>
    </w:p>
    <w:p w14:paraId="05D78761" w14:textId="77777777" w:rsidR="00A52E2D" w:rsidRPr="00140E21" w:rsidRDefault="00A52E2D" w:rsidP="00A52E2D">
      <w:pPr>
        <w:pStyle w:val="B1"/>
        <w:rPr>
          <w:lang w:eastAsia="ko-KR"/>
        </w:rPr>
      </w:pPr>
      <w:r w:rsidRPr="00140E21">
        <w:rPr>
          <w:lang w:eastAsia="ko-KR"/>
        </w:rPr>
        <w:t>6.</w:t>
      </w:r>
      <w:r w:rsidRPr="00140E21">
        <w:rPr>
          <w:lang w:eastAsia="ko-KR"/>
        </w:rPr>
        <w:tab/>
        <w:t>The AMF sends the N2 PDU Session Resource Release Command including N2 SM information (N2 Resource Release Request (PDU Session ID)) received from the SMF via N2 to the NG-RAN.</w:t>
      </w:r>
    </w:p>
    <w:p w14:paraId="38714AC9" w14:textId="77777777" w:rsidR="00A52E2D" w:rsidRPr="00140E21" w:rsidRDefault="00A52E2D" w:rsidP="00A52E2D">
      <w:pPr>
        <w:pStyle w:val="B1"/>
        <w:rPr>
          <w:lang w:eastAsia="ko-KR"/>
        </w:rPr>
      </w:pPr>
      <w:r w:rsidRPr="00140E21">
        <w:rPr>
          <w:lang w:eastAsia="ko-KR"/>
        </w:rPr>
        <w:t>7.</w:t>
      </w:r>
      <w:r w:rsidRPr="00140E21">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6D4EE3D9" w14:textId="77777777" w:rsidR="00A52E2D" w:rsidRPr="00140E21" w:rsidRDefault="00A52E2D" w:rsidP="00A52E2D">
      <w:pPr>
        <w:pStyle w:val="B1"/>
        <w:rPr>
          <w:lang w:eastAsia="ko-KR"/>
        </w:rPr>
      </w:pPr>
      <w:r w:rsidRPr="00140E21">
        <w:rPr>
          <w:lang w:eastAsia="ko-KR"/>
        </w:rPr>
        <w:tab/>
        <w:t>If the UE is in RRC Inactive state, this step is skipped. When the UE becomes RRC Connected state from RRC Inactive state, the NG-RAN and UE synchronize the released radio resources for the deactivated PDU Session as described in TS</w:t>
      </w:r>
      <w:r>
        <w:rPr>
          <w:lang w:eastAsia="ko-KR"/>
        </w:rPr>
        <w:t> </w:t>
      </w:r>
      <w:r w:rsidRPr="00140E21">
        <w:rPr>
          <w:lang w:eastAsia="ko-KR"/>
        </w:rPr>
        <w:t>36.331</w:t>
      </w:r>
      <w:r>
        <w:rPr>
          <w:lang w:eastAsia="ko-KR"/>
        </w:rPr>
        <w:t> </w:t>
      </w:r>
      <w:r w:rsidRPr="00140E21">
        <w:rPr>
          <w:lang w:eastAsia="ko-KR"/>
        </w:rPr>
        <w:t>[16] and TS</w:t>
      </w:r>
      <w:r>
        <w:rPr>
          <w:lang w:eastAsia="ko-KR"/>
        </w:rPr>
        <w:t> </w:t>
      </w:r>
      <w:r w:rsidRPr="00140E21">
        <w:rPr>
          <w:lang w:eastAsia="ko-KR"/>
        </w:rPr>
        <w:t>38.331</w:t>
      </w:r>
      <w:r>
        <w:rPr>
          <w:lang w:eastAsia="ko-KR"/>
        </w:rPr>
        <w:t> </w:t>
      </w:r>
      <w:r w:rsidRPr="00140E21">
        <w:rPr>
          <w:lang w:eastAsia="ko-KR"/>
        </w:rPr>
        <w:t>[12].</w:t>
      </w:r>
    </w:p>
    <w:p w14:paraId="0687EC14" w14:textId="77777777" w:rsidR="00A52E2D" w:rsidRPr="00140E21" w:rsidRDefault="00A52E2D" w:rsidP="00A52E2D">
      <w:pPr>
        <w:pStyle w:val="B1"/>
        <w:rPr>
          <w:lang w:eastAsia="ko-KR"/>
        </w:rPr>
      </w:pPr>
      <w:r w:rsidRPr="00140E21">
        <w:rPr>
          <w:lang w:eastAsia="ko-KR"/>
        </w:rPr>
        <w:t>8.</w:t>
      </w:r>
      <w:r w:rsidRPr="00140E21">
        <w:rPr>
          <w:lang w:eastAsia="ko-KR"/>
        </w:rPr>
        <w:tab/>
        <w:t xml:space="preserve">The NG-RAN acknowledges the N2 PDU Session Resource Release Command to the AMF including N2 SM Resource Release </w:t>
      </w:r>
      <w:proofErr w:type="spellStart"/>
      <w:r w:rsidRPr="00140E21">
        <w:rPr>
          <w:lang w:eastAsia="ko-KR"/>
        </w:rPr>
        <w:t>Ack</w:t>
      </w:r>
      <w:proofErr w:type="spellEnd"/>
      <w:r w:rsidRPr="00140E21">
        <w:rPr>
          <w:lang w:eastAsia="ko-KR"/>
        </w:rPr>
        <w:t xml:space="preserve"> (User Location Information, Secondary RAT Usage Data).</w:t>
      </w:r>
    </w:p>
    <w:p w14:paraId="277872A4" w14:textId="77777777" w:rsidR="00A52E2D" w:rsidRPr="00140E21" w:rsidRDefault="00A52E2D" w:rsidP="00A52E2D">
      <w:pPr>
        <w:pStyle w:val="B1"/>
        <w:rPr>
          <w:lang w:eastAsia="ko-KR"/>
        </w:rPr>
      </w:pPr>
      <w:r w:rsidRPr="00140E21">
        <w:rPr>
          <w:lang w:eastAsia="ko-KR"/>
        </w:rPr>
        <w:t>9.</w:t>
      </w:r>
      <w:r w:rsidRPr="00140E21">
        <w:rPr>
          <w:lang w:eastAsia="ko-KR"/>
        </w:rPr>
        <w:tab/>
        <w:t xml:space="preserve">The AMF invokes the </w:t>
      </w:r>
      <w:proofErr w:type="spellStart"/>
      <w:r w:rsidRPr="00140E21">
        <w:rPr>
          <w:lang w:eastAsia="ko-KR"/>
        </w:rPr>
        <w:t>Nsmf_PDUSession_UpdateSMContext</w:t>
      </w:r>
      <w:proofErr w:type="spellEnd"/>
      <w:r w:rsidRPr="00140E21">
        <w:rPr>
          <w:lang w:eastAsia="ko-KR"/>
        </w:rPr>
        <w:t xml:space="preserve"> service operation (N2 SM </w:t>
      </w:r>
      <w:proofErr w:type="gramStart"/>
      <w:r w:rsidRPr="00140E21">
        <w:rPr>
          <w:lang w:eastAsia="ko-KR"/>
        </w:rPr>
        <w:t>Information(</w:t>
      </w:r>
      <w:proofErr w:type="gramEnd"/>
      <w:r w:rsidRPr="00140E21">
        <w:rPr>
          <w:lang w:eastAsia="ko-KR"/>
        </w:rPr>
        <w:t xml:space="preserve">Secondary RAT Usage Data)) to acknowledge the </w:t>
      </w:r>
      <w:proofErr w:type="spellStart"/>
      <w:r w:rsidRPr="00140E21">
        <w:rPr>
          <w:lang w:eastAsia="ko-KR"/>
        </w:rPr>
        <w:t>Namf</w:t>
      </w:r>
      <w:proofErr w:type="spellEnd"/>
      <w:r w:rsidRPr="00140E21">
        <w:rPr>
          <w:lang w:eastAsia="ko-KR"/>
        </w:rPr>
        <w:t xml:space="preserve"> service received in step 5.</w:t>
      </w:r>
    </w:p>
    <w:p w14:paraId="380445E3" w14:textId="77777777" w:rsidR="00A52E2D" w:rsidRDefault="00A52E2D" w:rsidP="00767B6E">
      <w:pPr>
        <w:rPr>
          <w:noProof/>
        </w:rPr>
      </w:pPr>
    </w:p>
    <w:p w14:paraId="75B273B9" w14:textId="77777777" w:rsidR="00B81786" w:rsidRDefault="00B81786">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D529F" w14:textId="77777777" w:rsidR="00E64D46" w:rsidRDefault="00E64D46">
      <w:r>
        <w:separator/>
      </w:r>
    </w:p>
  </w:endnote>
  <w:endnote w:type="continuationSeparator" w:id="0">
    <w:p w14:paraId="7AEC8B6A" w14:textId="77777777" w:rsidR="00E64D46" w:rsidRDefault="00E6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E8DA2" w14:textId="77777777" w:rsidR="00E64D46" w:rsidRDefault="00E64D46">
      <w:r>
        <w:separator/>
      </w:r>
    </w:p>
  </w:footnote>
  <w:footnote w:type="continuationSeparator" w:id="0">
    <w:p w14:paraId="4E327818" w14:textId="77777777" w:rsidR="00E64D46" w:rsidRDefault="00E64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11866"/>
    <w:rsid w:val="00032B09"/>
    <w:rsid w:val="00056E08"/>
    <w:rsid w:val="00060CB6"/>
    <w:rsid w:val="00063822"/>
    <w:rsid w:val="000676F2"/>
    <w:rsid w:val="00093210"/>
    <w:rsid w:val="000B1F1E"/>
    <w:rsid w:val="000C3728"/>
    <w:rsid w:val="000C3998"/>
    <w:rsid w:val="000F28D6"/>
    <w:rsid w:val="00104CCE"/>
    <w:rsid w:val="0011346F"/>
    <w:rsid w:val="001200F9"/>
    <w:rsid w:val="00136F5C"/>
    <w:rsid w:val="00144ECA"/>
    <w:rsid w:val="00154C39"/>
    <w:rsid w:val="00164F16"/>
    <w:rsid w:val="001679E9"/>
    <w:rsid w:val="001712AD"/>
    <w:rsid w:val="0018351F"/>
    <w:rsid w:val="001925E7"/>
    <w:rsid w:val="001C4FDC"/>
    <w:rsid w:val="001C6ECB"/>
    <w:rsid w:val="001E0697"/>
    <w:rsid w:val="001E5DDF"/>
    <w:rsid w:val="00213BCC"/>
    <w:rsid w:val="00226B24"/>
    <w:rsid w:val="00230D23"/>
    <w:rsid w:val="00252E29"/>
    <w:rsid w:val="00257B05"/>
    <w:rsid w:val="00275D36"/>
    <w:rsid w:val="00283BBF"/>
    <w:rsid w:val="002935F4"/>
    <w:rsid w:val="002E4CE9"/>
    <w:rsid w:val="002E6FD6"/>
    <w:rsid w:val="00301E3E"/>
    <w:rsid w:val="00305894"/>
    <w:rsid w:val="00323BBF"/>
    <w:rsid w:val="00331522"/>
    <w:rsid w:val="00340730"/>
    <w:rsid w:val="00363280"/>
    <w:rsid w:val="00390361"/>
    <w:rsid w:val="00393FC7"/>
    <w:rsid w:val="003A2605"/>
    <w:rsid w:val="003A5C17"/>
    <w:rsid w:val="003B581D"/>
    <w:rsid w:val="003C3DEE"/>
    <w:rsid w:val="003D36BB"/>
    <w:rsid w:val="003D41D5"/>
    <w:rsid w:val="003E5053"/>
    <w:rsid w:val="00404FDF"/>
    <w:rsid w:val="00406243"/>
    <w:rsid w:val="00421EF0"/>
    <w:rsid w:val="00433C55"/>
    <w:rsid w:val="00460BF4"/>
    <w:rsid w:val="00474B55"/>
    <w:rsid w:val="00483E01"/>
    <w:rsid w:val="004A58ED"/>
    <w:rsid w:val="004C1614"/>
    <w:rsid w:val="004C7603"/>
    <w:rsid w:val="004C7FBD"/>
    <w:rsid w:val="004D2C6E"/>
    <w:rsid w:val="004D4A20"/>
    <w:rsid w:val="00524730"/>
    <w:rsid w:val="0052758B"/>
    <w:rsid w:val="0054242F"/>
    <w:rsid w:val="00545894"/>
    <w:rsid w:val="005704CA"/>
    <w:rsid w:val="005735E6"/>
    <w:rsid w:val="0057510C"/>
    <w:rsid w:val="0058150F"/>
    <w:rsid w:val="005B1CCE"/>
    <w:rsid w:val="005B425D"/>
    <w:rsid w:val="005F722F"/>
    <w:rsid w:val="006027AB"/>
    <w:rsid w:val="006057FF"/>
    <w:rsid w:val="00642EF3"/>
    <w:rsid w:val="00650EE2"/>
    <w:rsid w:val="006644D8"/>
    <w:rsid w:val="006956A6"/>
    <w:rsid w:val="00696FE1"/>
    <w:rsid w:val="00697808"/>
    <w:rsid w:val="006A047F"/>
    <w:rsid w:val="006A21AE"/>
    <w:rsid w:val="006A4596"/>
    <w:rsid w:val="006A51F1"/>
    <w:rsid w:val="006B0C07"/>
    <w:rsid w:val="006B550E"/>
    <w:rsid w:val="006B5669"/>
    <w:rsid w:val="006D43F6"/>
    <w:rsid w:val="006D75B3"/>
    <w:rsid w:val="006E093B"/>
    <w:rsid w:val="007405FE"/>
    <w:rsid w:val="00766ADD"/>
    <w:rsid w:val="00767B6E"/>
    <w:rsid w:val="00773EC7"/>
    <w:rsid w:val="0077748B"/>
    <w:rsid w:val="00786A76"/>
    <w:rsid w:val="00786D32"/>
    <w:rsid w:val="007978A0"/>
    <w:rsid w:val="007979DB"/>
    <w:rsid w:val="007A70EA"/>
    <w:rsid w:val="007C3236"/>
    <w:rsid w:val="007E6C8C"/>
    <w:rsid w:val="007F7B49"/>
    <w:rsid w:val="00827BF2"/>
    <w:rsid w:val="008357AA"/>
    <w:rsid w:val="00855AC4"/>
    <w:rsid w:val="00857716"/>
    <w:rsid w:val="0087389F"/>
    <w:rsid w:val="00877905"/>
    <w:rsid w:val="0088531D"/>
    <w:rsid w:val="008A2F16"/>
    <w:rsid w:val="008D5903"/>
    <w:rsid w:val="008E49A6"/>
    <w:rsid w:val="008F0CE6"/>
    <w:rsid w:val="00904D19"/>
    <w:rsid w:val="00912527"/>
    <w:rsid w:val="00914968"/>
    <w:rsid w:val="00927F38"/>
    <w:rsid w:val="00930FB8"/>
    <w:rsid w:val="00946BFF"/>
    <w:rsid w:val="009534AD"/>
    <w:rsid w:val="0096451E"/>
    <w:rsid w:val="00980704"/>
    <w:rsid w:val="00981452"/>
    <w:rsid w:val="009871AF"/>
    <w:rsid w:val="009A0A52"/>
    <w:rsid w:val="009B6040"/>
    <w:rsid w:val="009C1654"/>
    <w:rsid w:val="009D5A79"/>
    <w:rsid w:val="009D7D01"/>
    <w:rsid w:val="009E0027"/>
    <w:rsid w:val="00A04F54"/>
    <w:rsid w:val="00A129E1"/>
    <w:rsid w:val="00A52E2D"/>
    <w:rsid w:val="00A90638"/>
    <w:rsid w:val="00AA5216"/>
    <w:rsid w:val="00AB146D"/>
    <w:rsid w:val="00AB6C4B"/>
    <w:rsid w:val="00AD10DB"/>
    <w:rsid w:val="00AD3BFF"/>
    <w:rsid w:val="00AE235C"/>
    <w:rsid w:val="00AF0EE0"/>
    <w:rsid w:val="00AF3B1C"/>
    <w:rsid w:val="00AF5723"/>
    <w:rsid w:val="00B55CB0"/>
    <w:rsid w:val="00B64E6F"/>
    <w:rsid w:val="00B655F9"/>
    <w:rsid w:val="00B81786"/>
    <w:rsid w:val="00BB27EB"/>
    <w:rsid w:val="00BC5CB0"/>
    <w:rsid w:val="00BE7684"/>
    <w:rsid w:val="00C01EEC"/>
    <w:rsid w:val="00C0651D"/>
    <w:rsid w:val="00C144A1"/>
    <w:rsid w:val="00C300CF"/>
    <w:rsid w:val="00C40021"/>
    <w:rsid w:val="00C43AA3"/>
    <w:rsid w:val="00C64654"/>
    <w:rsid w:val="00C669F6"/>
    <w:rsid w:val="00C712F6"/>
    <w:rsid w:val="00C723E4"/>
    <w:rsid w:val="00C96E30"/>
    <w:rsid w:val="00CC299F"/>
    <w:rsid w:val="00CC2A73"/>
    <w:rsid w:val="00CE0930"/>
    <w:rsid w:val="00CE7EDB"/>
    <w:rsid w:val="00D00850"/>
    <w:rsid w:val="00D52348"/>
    <w:rsid w:val="00D5420E"/>
    <w:rsid w:val="00D62150"/>
    <w:rsid w:val="00D621B1"/>
    <w:rsid w:val="00D754AE"/>
    <w:rsid w:val="00D77444"/>
    <w:rsid w:val="00D80ABF"/>
    <w:rsid w:val="00D83EC5"/>
    <w:rsid w:val="00D95506"/>
    <w:rsid w:val="00DA6722"/>
    <w:rsid w:val="00DD44AF"/>
    <w:rsid w:val="00E22A96"/>
    <w:rsid w:val="00E23A75"/>
    <w:rsid w:val="00E30A29"/>
    <w:rsid w:val="00E40129"/>
    <w:rsid w:val="00E56DFF"/>
    <w:rsid w:val="00E64D46"/>
    <w:rsid w:val="00E6614C"/>
    <w:rsid w:val="00E71712"/>
    <w:rsid w:val="00E81D46"/>
    <w:rsid w:val="00E9132C"/>
    <w:rsid w:val="00E92BFF"/>
    <w:rsid w:val="00E942A8"/>
    <w:rsid w:val="00E94D2E"/>
    <w:rsid w:val="00E97CBB"/>
    <w:rsid w:val="00EA598D"/>
    <w:rsid w:val="00EA767B"/>
    <w:rsid w:val="00EC7AFF"/>
    <w:rsid w:val="00ED2356"/>
    <w:rsid w:val="00ED4BD5"/>
    <w:rsid w:val="00EE70B7"/>
    <w:rsid w:val="00EF05F5"/>
    <w:rsid w:val="00F13F69"/>
    <w:rsid w:val="00F230EE"/>
    <w:rsid w:val="00F42BE8"/>
    <w:rsid w:val="00F479BE"/>
    <w:rsid w:val="00F541BF"/>
    <w:rsid w:val="00F675DD"/>
    <w:rsid w:val="00F753F9"/>
    <w:rsid w:val="00F86CBB"/>
    <w:rsid w:val="00F9578E"/>
    <w:rsid w:val="00F95CCB"/>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31198-8EF9-4025-9B7B-F20F2AF92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1113</Words>
  <Characters>6345</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14</cp:revision>
  <cp:lastPrinted>1900-01-01T05:00:00Z</cp:lastPrinted>
  <dcterms:created xsi:type="dcterms:W3CDTF">2021-04-03T08:46:00Z</dcterms:created>
  <dcterms:modified xsi:type="dcterms:W3CDTF">2021-04-16T00:40:00Z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ies>
</file>